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295B4" w14:textId="2DC2BA20" w:rsidR="0018064A" w:rsidRDefault="0018064A" w:rsidP="001806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109</w:t>
      </w:r>
      <w:r>
        <w:rPr>
          <w:b/>
          <w:i/>
          <w:noProof/>
          <w:sz w:val="28"/>
        </w:rPr>
        <w:tab/>
      </w:r>
      <w:r w:rsidR="000E5DEB" w:rsidRPr="000E5DEB">
        <w:rPr>
          <w:b/>
          <w:i/>
          <w:noProof/>
          <w:sz w:val="28"/>
        </w:rPr>
        <w:t>R4-2321157</w:t>
      </w:r>
    </w:p>
    <w:p w14:paraId="50B64359" w14:textId="020C6937" w:rsidR="0018064A" w:rsidRPr="0018064A" w:rsidRDefault="0018064A" w:rsidP="0018064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noProof w:val="0"/>
          <w:sz w:val="24"/>
          <w:szCs w:val="24"/>
          <w:lang w:val="sv-SE" w:eastAsia="zh-CN"/>
        </w:rPr>
      </w:pPr>
      <w:bookmarkStart w:id="0" w:name="Title"/>
      <w:bookmarkStart w:id="1" w:name="DocumentFor"/>
      <w:bookmarkEnd w:id="0"/>
      <w:bookmarkEnd w:id="1"/>
      <w:r w:rsidRPr="0078500C">
        <w:rPr>
          <w:rFonts w:eastAsia="宋体" w:cs="Arial"/>
          <w:noProof w:val="0"/>
          <w:sz w:val="24"/>
          <w:szCs w:val="24"/>
          <w:lang w:val="sv-SE"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5A233" w:rsidR="001E41F3" w:rsidRPr="00410371" w:rsidRDefault="00B47B5D" w:rsidP="00547111">
            <w:pPr>
              <w:pStyle w:val="CRCoverPage"/>
              <w:spacing w:after="0"/>
              <w:rPr>
                <w:noProof/>
              </w:rPr>
            </w:pPr>
            <w:r w:rsidRPr="00B47B5D">
              <w:rPr>
                <w:noProof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2114E" w:rsidR="001E41F3" w:rsidRPr="00410371" w:rsidRDefault="00454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4310B" w:rsidR="003B636D" w:rsidRPr="00410371" w:rsidRDefault="003B636D" w:rsidP="003B636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97767" w:rsidR="00F25D98" w:rsidRDefault="00AB5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31D4E" w:rsidR="001E41F3" w:rsidRDefault="00637D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</w:t>
              </w:r>
              <w:r w:rsidR="00547B0D">
                <w:t xml:space="preserve"> </w:t>
              </w:r>
              <w:r w:rsidR="00547B0D" w:rsidRPr="00547B0D">
                <w:t>MB_MSR_RF</w:t>
              </w:r>
              <w:r w:rsidR="002640DD">
                <w:t xml:space="preserve">] CR to 38.104: </w:t>
              </w:r>
            </w:fldSimple>
            <w:r w:rsidR="003B636D">
              <w:t>clarification</w:t>
            </w:r>
            <w:r w:rsidR="00547B0D">
              <w:t xml:space="preserve"> on</w:t>
            </w:r>
            <w:r w:rsidR="003B636D">
              <w:t xml:space="preserve"> r</w:t>
            </w:r>
            <w:r w:rsidR="003B636D" w:rsidRPr="00F95B02">
              <w:t>equirements for BS capable of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26F43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759B" w:rsidR="001E41F3" w:rsidRDefault="00BB1D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DEEC8" w:rsidR="001E41F3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 w:rsidRPr="00547B0D">
              <w:rPr>
                <w:noProof/>
              </w:rPr>
              <w:t>MB_MSR_RF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FAA1B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</w:t>
            </w:r>
            <w:r w:rsidR="00412D8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5DE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6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0E795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B636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14089" w:rsidR="001E41F3" w:rsidRPr="00547B0D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547B0D">
              <w:rPr>
                <w:noProof/>
              </w:rPr>
              <w:t>or FR1 multi-band BS</w:t>
            </w:r>
            <w:r>
              <w:rPr>
                <w:noProof/>
              </w:rPr>
              <w:t xml:space="preserve"> with a common PA</w:t>
            </w:r>
            <w:r w:rsidRPr="00547B0D">
              <w:rPr>
                <w:noProof/>
              </w:rPr>
              <w:t xml:space="preserve">, in the case where a single band is mapped on an antenna connector, some single-band requirements shall apply, such as transmitter spurious emissions, operating band unwanted emissions, ACLR. </w:t>
            </w:r>
            <w:r w:rsidR="00A45315" w:rsidRPr="000A3C57">
              <w:rPr>
                <w:rFonts w:hint="eastAsia"/>
              </w:rPr>
              <w:t>The emission leakage within the frequency range of the other supported band to the antenna connector for the band should be excluded from the unwanted emission requirements</w:t>
            </w:r>
            <w:r w:rsidR="00A4531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C6DA" w:rsidR="00BB1D35" w:rsidRDefault="002753B3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535">
              <w:rPr>
                <w:noProof/>
                <w:lang w:eastAsia="zh-CN"/>
              </w:rPr>
              <w:t xml:space="preserve">A sentence is added in clause 4.8 to exclude </w:t>
            </w:r>
            <w:r>
              <w:t>t</w:t>
            </w:r>
            <w:r w:rsidRPr="00423535">
              <w:t>he emission leakage within the frequency range of the other supported band to</w:t>
            </w:r>
            <w:bookmarkStart w:id="3" w:name="_GoBack"/>
            <w:bookmarkEnd w:id="3"/>
            <w:r w:rsidRPr="00423535">
              <w:t xml:space="preserve"> </w:t>
            </w:r>
            <w:r w:rsidRPr="00423535">
              <w:rPr>
                <w:lang w:eastAsia="zh-CN"/>
              </w:rPr>
              <w:t>this</w:t>
            </w:r>
            <w:r w:rsidRPr="00423535">
              <w:t xml:space="preserve"> antenna connector</w:t>
            </w:r>
            <w:r w:rsidRPr="00423535">
              <w:rPr>
                <w:noProof/>
                <w:lang w:eastAsia="zh-CN"/>
              </w:rPr>
              <w:t>.</w:t>
            </w:r>
          </w:p>
        </w:tc>
      </w:tr>
      <w:tr w:rsidR="00BB1D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1D35" w:rsidRDefault="00BB1D35" w:rsidP="00BB1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1D35" w:rsidRDefault="00BB1D35" w:rsidP="00BB1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7496F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r</w:t>
            </w:r>
            <w:r w:rsidRPr="00F95B02">
              <w:t>equirements for BS capable of multi-band operation</w:t>
            </w:r>
            <w:r>
              <w:t xml:space="preserve">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3F0D8" w:rsidR="001E41F3" w:rsidRDefault="00412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E9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05FC8" w:rsidR="001E41F3" w:rsidRDefault="0041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2EA9A" w:rsidR="001E41F3" w:rsidRDefault="00412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B9064" w:rsidR="001E41F3" w:rsidRDefault="0041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624C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FC2A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2D85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8D72C" w:rsidR="001E41F3" w:rsidRDefault="00AB5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77777777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E56BAFF" w14:textId="77777777" w:rsidR="003B636D" w:rsidRPr="00F95B02" w:rsidRDefault="003B636D" w:rsidP="003B636D">
      <w:pPr>
        <w:pStyle w:val="2"/>
      </w:pPr>
      <w:bookmarkStart w:id="4" w:name="_Toc29811627"/>
      <w:bookmarkStart w:id="5" w:name="_Toc36817179"/>
      <w:bookmarkStart w:id="6" w:name="_Toc37260095"/>
      <w:bookmarkStart w:id="7" w:name="_Toc37267483"/>
      <w:bookmarkStart w:id="8" w:name="_Toc44712085"/>
      <w:bookmarkStart w:id="9" w:name="_Toc45893398"/>
      <w:bookmarkStart w:id="10" w:name="_Toc53178125"/>
      <w:bookmarkStart w:id="11" w:name="_Toc53178576"/>
      <w:bookmarkStart w:id="12" w:name="_Toc61177815"/>
      <w:bookmarkStart w:id="13" w:name="_Toc61178287"/>
      <w:bookmarkStart w:id="14" w:name="_Toc67916354"/>
      <w:bookmarkStart w:id="15" w:name="_Toc74669791"/>
      <w:bookmarkStart w:id="16" w:name="_Toc76543439"/>
      <w:bookmarkStart w:id="17" w:name="_Toc82624099"/>
      <w:bookmarkStart w:id="18" w:name="_Toc90416838"/>
      <w:bookmarkStart w:id="19" w:name="_Toc106771183"/>
      <w:bookmarkStart w:id="20" w:name="_Toc115185258"/>
      <w:bookmarkStart w:id="21" w:name="_Toc123046261"/>
      <w:bookmarkStart w:id="22" w:name="_Toc124156526"/>
      <w:bookmarkStart w:id="23" w:name="_Toc131686302"/>
      <w:bookmarkStart w:id="24" w:name="_Toc138841380"/>
      <w:bookmarkStart w:id="25" w:name="_Toc146955556"/>
      <w:r w:rsidRPr="00F95B02">
        <w:t>4.8</w:t>
      </w:r>
      <w:r w:rsidRPr="00F95B02">
        <w:tab/>
        <w:t>Requirements for BS capable of multi-band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0509FA1" w14:textId="0493FF9D" w:rsidR="003B636D" w:rsidRPr="00F95B02" w:rsidRDefault="003B636D" w:rsidP="003B636D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140889A5" w14:textId="4963742C" w:rsidR="007D33C0" w:rsidRPr="008D0AA7" w:rsidRDefault="003B636D" w:rsidP="007D33C0">
      <w:pPr>
        <w:pStyle w:val="NO"/>
        <w:ind w:left="567" w:hanging="283"/>
        <w:rPr>
          <w:ins w:id="26" w:author="Huawei" w:date="2023-10-26T15:37:00Z"/>
        </w:rPr>
      </w:pPr>
      <w:r w:rsidRPr="00F95B02">
        <w:t>-</w:t>
      </w:r>
      <w:r w:rsidRPr="00F95B02">
        <w:tab/>
        <w:t xml:space="preserve">Single-band transmitter spurious emissions, </w:t>
      </w:r>
      <w:r w:rsidRPr="007D33C0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  <w:bookmarkStart w:id="27" w:name="_Hlk149901178"/>
      <w:ins w:id="28" w:author="Huawei" w:date="2023-10-26T15:37:00Z">
        <w:r w:rsidR="007D33C0" w:rsidRPr="007D33C0">
          <w:t xml:space="preserve"> </w:t>
        </w:r>
      </w:ins>
      <w:ins w:id="29" w:author="Huawei" w:date="2023-11-03T10:08:00Z">
        <w:r w:rsidR="000B56C0">
          <w:t xml:space="preserve">In case </w:t>
        </w:r>
      </w:ins>
      <w:ins w:id="30" w:author="Huawei" w:date="2023-10-26T15:37:00Z">
        <w:r w:rsidR="007D33C0" w:rsidRPr="00F95B02">
          <w:t xml:space="preserve">there are carrier(s) transmitted </w:t>
        </w:r>
      </w:ins>
      <w:ins w:id="31" w:author="Huawei" w:date="2023-11-03T10:56:00Z">
        <w:r w:rsidR="00FB2F38" w:rsidRPr="00F95B02">
          <w:rPr>
            <w:lang w:val="en-US"/>
          </w:rPr>
          <w:t>simultaneously</w:t>
        </w:r>
        <w:r w:rsidR="00FB2F38" w:rsidRPr="00F95B02">
          <w:t xml:space="preserve"> </w:t>
        </w:r>
      </w:ins>
      <w:ins w:id="32" w:author="Huawei" w:date="2023-10-26T15:37:00Z">
        <w:r w:rsidR="007D33C0" w:rsidRPr="00F95B02">
          <w:t xml:space="preserve">in another supported </w:t>
        </w:r>
        <w:r w:rsidR="007D33C0" w:rsidRPr="00F95B02">
          <w:rPr>
            <w:i/>
          </w:rPr>
          <w:t>operating band</w:t>
        </w:r>
        <w:r w:rsidR="007D33C0">
          <w:t xml:space="preserve"> </w:t>
        </w:r>
      </w:ins>
      <w:ins w:id="33" w:author="Huawei" w:date="2023-11-03T10:11:00Z">
        <w:r w:rsidR="009731BE">
          <w:t>in common</w:t>
        </w:r>
      </w:ins>
      <w:ins w:id="34" w:author="Huawei" w:date="2023-11-03T10:14:00Z">
        <w:r w:rsidR="009731BE">
          <w:t xml:space="preserve"> active RF components, </w:t>
        </w:r>
      </w:ins>
      <w:bookmarkEnd w:id="27"/>
      <w:ins w:id="35" w:author="Liuliehai" w:date="2023-11-16T07:45:00Z">
        <w:r w:rsidR="00A45315" w:rsidRPr="000A3C57">
          <w:rPr>
            <w:rFonts w:hint="eastAsia"/>
          </w:rPr>
          <w:t>the emission leakage within the frequency range of the other supported band to this antenna connector should be excluded from the unwanted emission requirements.</w:t>
        </w:r>
      </w:ins>
    </w:p>
    <w:p w14:paraId="79AA78D1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1BE9D048" w14:textId="77777777" w:rsidR="003B636D" w:rsidRPr="00F95B02" w:rsidRDefault="003B636D" w:rsidP="003B636D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73E8126D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2917C940" w14:textId="77777777" w:rsidR="003B636D" w:rsidRPr="00F95B02" w:rsidRDefault="003B636D" w:rsidP="003B636D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1090543A" w14:textId="77777777" w:rsidR="003B636D" w:rsidRPr="00F95B02" w:rsidRDefault="003B636D" w:rsidP="003B636D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0BFBDC7C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5846495A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1B78E667" w14:textId="77777777" w:rsidR="003B636D" w:rsidRPr="00F95B02" w:rsidRDefault="003B636D" w:rsidP="003B636D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082BB5B1" w14:textId="77777777" w:rsidR="003B636D" w:rsidRPr="00F95B02" w:rsidRDefault="003B636D" w:rsidP="003B636D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0FE60A97" w14:textId="77777777" w:rsidR="003B636D" w:rsidRPr="00F95B02" w:rsidRDefault="003B636D" w:rsidP="003B636D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0730FAAE" w14:textId="77777777" w:rsidR="003B636D" w:rsidRPr="00F95B02" w:rsidRDefault="003B636D" w:rsidP="003B636D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</w:t>
      </w:r>
      <w:proofErr w:type="gramStart"/>
      <w:r w:rsidRPr="00F95B02">
        <w:rPr>
          <w:i/>
        </w:rPr>
        <w:t>group</w:t>
      </w:r>
      <w:r w:rsidRPr="00F95B02">
        <w:t xml:space="preserve">  is</w:t>
      </w:r>
      <w:proofErr w:type="gramEnd"/>
      <w:r w:rsidRPr="00F95B02">
        <w:t xml:space="preserve"> not covered by the present release of this specification.</w:t>
      </w:r>
    </w:p>
    <w:p w14:paraId="7D0DA50C" w14:textId="77777777" w:rsidR="003B636D" w:rsidRPr="00F95B02" w:rsidRDefault="003B636D" w:rsidP="003B636D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is not covered by the present release of this specification.</w:t>
      </w:r>
    </w:p>
    <w:p w14:paraId="0F81B446" w14:textId="77777777" w:rsidR="003B636D" w:rsidRPr="00F95B02" w:rsidRDefault="003B636D" w:rsidP="003B636D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7DED9F18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1FFD485E" w14:textId="77777777" w:rsidR="003B636D" w:rsidRPr="00F95B02" w:rsidRDefault="003B636D" w:rsidP="003B636D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52CE004F" w14:textId="77777777" w:rsidR="003B636D" w:rsidRPr="00F95B02" w:rsidRDefault="003B636D" w:rsidP="003B636D">
      <w:pPr>
        <w:pStyle w:val="B1"/>
      </w:pPr>
      <w:r w:rsidRPr="00F95B02">
        <w:lastRenderedPageBreak/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43EEBF73" w14:textId="77777777" w:rsidR="003B636D" w:rsidRPr="00F95B02" w:rsidRDefault="003B636D" w:rsidP="003B636D">
      <w:r w:rsidRPr="00F95B02"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39337612" w14:textId="77777777" w:rsidR="003B636D" w:rsidRPr="00F95B02" w:rsidRDefault="003B636D" w:rsidP="003B636D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r w:rsidRPr="00F95B02">
        <w:t>are not covered by the present release of this specification.</w:t>
      </w:r>
    </w:p>
    <w:p w14:paraId="02E71CD8" w14:textId="77777777" w:rsidR="00BB1D35" w:rsidRPr="00AD78FD" w:rsidRDefault="00BB1D35" w:rsidP="00BB1D35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D107F" w14:textId="77777777" w:rsidR="00284B93" w:rsidRDefault="00284B93">
      <w:r>
        <w:separator/>
      </w:r>
    </w:p>
  </w:endnote>
  <w:endnote w:type="continuationSeparator" w:id="0">
    <w:p w14:paraId="68557540" w14:textId="77777777" w:rsidR="00284B93" w:rsidRDefault="0028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6A535" w14:textId="77777777" w:rsidR="00284B93" w:rsidRDefault="00284B93">
      <w:r>
        <w:separator/>
      </w:r>
    </w:p>
  </w:footnote>
  <w:footnote w:type="continuationSeparator" w:id="0">
    <w:p w14:paraId="1D62040C" w14:textId="77777777" w:rsidR="00284B93" w:rsidRDefault="00284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4107"/>
    <w:multiLevelType w:val="hybridMultilevel"/>
    <w:tmpl w:val="F1CA89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6C0"/>
    <w:rsid w:val="000B7FED"/>
    <w:rsid w:val="000C038A"/>
    <w:rsid w:val="000C6598"/>
    <w:rsid w:val="000D44B3"/>
    <w:rsid w:val="000E5DEB"/>
    <w:rsid w:val="00145D43"/>
    <w:rsid w:val="0018064A"/>
    <w:rsid w:val="00192C46"/>
    <w:rsid w:val="001A08B3"/>
    <w:rsid w:val="001A2CA0"/>
    <w:rsid w:val="001A7B60"/>
    <w:rsid w:val="001B52F0"/>
    <w:rsid w:val="001B7A65"/>
    <w:rsid w:val="001E41F3"/>
    <w:rsid w:val="002035DD"/>
    <w:rsid w:val="0026004D"/>
    <w:rsid w:val="002640DD"/>
    <w:rsid w:val="002675D3"/>
    <w:rsid w:val="002753B3"/>
    <w:rsid w:val="00275D12"/>
    <w:rsid w:val="00284B93"/>
    <w:rsid w:val="00284FEB"/>
    <w:rsid w:val="002860C4"/>
    <w:rsid w:val="002B5741"/>
    <w:rsid w:val="002E472E"/>
    <w:rsid w:val="00305409"/>
    <w:rsid w:val="003609EF"/>
    <w:rsid w:val="0036231A"/>
    <w:rsid w:val="00374DD4"/>
    <w:rsid w:val="003B636D"/>
    <w:rsid w:val="003E1A36"/>
    <w:rsid w:val="003F273C"/>
    <w:rsid w:val="00410371"/>
    <w:rsid w:val="00412D85"/>
    <w:rsid w:val="004242F1"/>
    <w:rsid w:val="00443DEA"/>
    <w:rsid w:val="004540E5"/>
    <w:rsid w:val="004B75B7"/>
    <w:rsid w:val="00502515"/>
    <w:rsid w:val="0051580D"/>
    <w:rsid w:val="00547111"/>
    <w:rsid w:val="00547B0D"/>
    <w:rsid w:val="00592D74"/>
    <w:rsid w:val="005B41C7"/>
    <w:rsid w:val="005C6B15"/>
    <w:rsid w:val="005E2C44"/>
    <w:rsid w:val="00621188"/>
    <w:rsid w:val="006257ED"/>
    <w:rsid w:val="00637D5F"/>
    <w:rsid w:val="00665C47"/>
    <w:rsid w:val="00695808"/>
    <w:rsid w:val="006B46FB"/>
    <w:rsid w:val="006D5224"/>
    <w:rsid w:val="006E21FB"/>
    <w:rsid w:val="00716143"/>
    <w:rsid w:val="007176FF"/>
    <w:rsid w:val="007435CE"/>
    <w:rsid w:val="00792342"/>
    <w:rsid w:val="007977A8"/>
    <w:rsid w:val="007B512A"/>
    <w:rsid w:val="007C2097"/>
    <w:rsid w:val="007D33C0"/>
    <w:rsid w:val="007D6A07"/>
    <w:rsid w:val="007F7259"/>
    <w:rsid w:val="008040A8"/>
    <w:rsid w:val="008279FA"/>
    <w:rsid w:val="008626E7"/>
    <w:rsid w:val="00870EE7"/>
    <w:rsid w:val="008863B9"/>
    <w:rsid w:val="00886D1F"/>
    <w:rsid w:val="008A45A6"/>
    <w:rsid w:val="008D0AA7"/>
    <w:rsid w:val="008F3789"/>
    <w:rsid w:val="008F686C"/>
    <w:rsid w:val="009148DE"/>
    <w:rsid w:val="00941E30"/>
    <w:rsid w:val="009731BE"/>
    <w:rsid w:val="009777D9"/>
    <w:rsid w:val="00991B88"/>
    <w:rsid w:val="00993D71"/>
    <w:rsid w:val="009A5753"/>
    <w:rsid w:val="009A579D"/>
    <w:rsid w:val="009E3297"/>
    <w:rsid w:val="009F734F"/>
    <w:rsid w:val="00A246B6"/>
    <w:rsid w:val="00A45315"/>
    <w:rsid w:val="00A47E70"/>
    <w:rsid w:val="00A50CF0"/>
    <w:rsid w:val="00A7671C"/>
    <w:rsid w:val="00AA2CBC"/>
    <w:rsid w:val="00AB5243"/>
    <w:rsid w:val="00AC5820"/>
    <w:rsid w:val="00AD1CD8"/>
    <w:rsid w:val="00AD774A"/>
    <w:rsid w:val="00B258BB"/>
    <w:rsid w:val="00B43411"/>
    <w:rsid w:val="00B47B5D"/>
    <w:rsid w:val="00B67B97"/>
    <w:rsid w:val="00B86D7D"/>
    <w:rsid w:val="00B968C8"/>
    <w:rsid w:val="00BA3EC5"/>
    <w:rsid w:val="00BA51D9"/>
    <w:rsid w:val="00BB1D35"/>
    <w:rsid w:val="00BB5DFC"/>
    <w:rsid w:val="00BD1080"/>
    <w:rsid w:val="00BD279D"/>
    <w:rsid w:val="00BD6BB8"/>
    <w:rsid w:val="00C15D9F"/>
    <w:rsid w:val="00C34DF5"/>
    <w:rsid w:val="00C66BA2"/>
    <w:rsid w:val="00C85FC2"/>
    <w:rsid w:val="00C91B14"/>
    <w:rsid w:val="00C95985"/>
    <w:rsid w:val="00CA41B8"/>
    <w:rsid w:val="00CC017A"/>
    <w:rsid w:val="00CC5026"/>
    <w:rsid w:val="00CC68D0"/>
    <w:rsid w:val="00D03F9A"/>
    <w:rsid w:val="00D06D51"/>
    <w:rsid w:val="00D24991"/>
    <w:rsid w:val="00D50255"/>
    <w:rsid w:val="00D66520"/>
    <w:rsid w:val="00D86082"/>
    <w:rsid w:val="00D9766A"/>
    <w:rsid w:val="00DE34CF"/>
    <w:rsid w:val="00E13F3D"/>
    <w:rsid w:val="00E34898"/>
    <w:rsid w:val="00E6103D"/>
    <w:rsid w:val="00E645BA"/>
    <w:rsid w:val="00EB09B7"/>
    <w:rsid w:val="00EE7D7C"/>
    <w:rsid w:val="00F25D98"/>
    <w:rsid w:val="00F27FB4"/>
    <w:rsid w:val="00F300FB"/>
    <w:rsid w:val="00F95CC3"/>
    <w:rsid w:val="00FB2F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18064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806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564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007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9DCD1-66D6-461D-B8CF-5B325953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16</cp:revision>
  <cp:lastPrinted>1900-01-01T00:00:00Z</cp:lastPrinted>
  <dcterms:created xsi:type="dcterms:W3CDTF">2023-10-25T13:23:00Z</dcterms:created>
  <dcterms:modified xsi:type="dcterms:W3CDTF">2023-11-17T10:49:00Z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(3)FKUF/RcQm89vERgYqtBsA7bRpjkhGa3FVmda8e5KqiYdCOOcExramn1/tQ3ypnAGSt4VSTiv
/dKZcjazLl0oZGJDQO3VhZ5UnRySGp0pbcpXf+HbuHmQIX6CjBKbLpeqOAgPXM9bQJPvo9RI
VmzIr4uANdONC/n2C8Djw3GO16YAKHfCOOOshvndSU9I8Oa0ePQr3HNZfb8HY5ugREPr15XY
8qVjXcqjBzjKMMNAW2</vt:lpwstr>
  </property>
  <property fmtid="{D5CDD505-2E9C-101B-9397-08002B2CF9AE}" pid="22" name="_2015_ms_pID_7253431">
    <vt:lpwstr>iCNtcgt4LLumPcTqSTq567KM+hiTknnS4tQFxgBdCFeRO85UtFbXm5
bIAjx9TIwteYYMddRTMMc9o6bp6FUY1mCKBESxZBPfeiw9VjP+fLRTbGUoam5J8RIzlfI7Tn
h3hQm6rKted4/h/vBNvWnEgGyW4JBXJt+vKIpTCAG/UR6ONLYz8wvDpb5z+1Oac/UlYvpAld
Bf8qwn4ZTMLZoOQu7+ShgGw1ZvKRwyplWEUs</vt:lpwstr>
  </property>
  <property fmtid="{D5CDD505-2E9C-101B-9397-08002B2CF9AE}" pid="23" name="_2015_ms_pID_7253432">
    <vt:lpwstr>lLB6dJFXvfh5q6RuCpASrUY=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1698141287</vt:lpwstr>
  </property>
</Properties>
</file>